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7DFBB2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D53F28">
        <w:rPr>
          <w:rFonts w:eastAsia="宋体"/>
          <w:b/>
          <w:i/>
          <w:noProof/>
          <w:sz w:val="28"/>
        </w:rPr>
        <w:t>21</w:t>
      </w:r>
      <w:r w:rsidR="00D53F28" w:rsidRPr="00762963">
        <w:rPr>
          <w:rFonts w:eastAsia="宋体"/>
          <w:b/>
          <w:i/>
          <w:noProof/>
          <w:sz w:val="28"/>
        </w:rPr>
        <w:t>0</w:t>
      </w:r>
      <w:r w:rsidR="00D53F28">
        <w:rPr>
          <w:rFonts w:eastAsia="宋体"/>
          <w:b/>
          <w:i/>
          <w:noProof/>
          <w:sz w:val="28"/>
        </w:rPr>
        <w:t>3067</w:t>
      </w:r>
    </w:p>
    <w:p w14:paraId="5A8FE4B7" w14:textId="749687A3" w:rsidR="00B07158" w:rsidRDefault="00681CCE" w:rsidP="00B07158">
      <w:pPr>
        <w:pStyle w:val="CRCoverPage"/>
        <w:tabs>
          <w:tab w:val="right" w:pos="9639"/>
        </w:tabs>
        <w:outlineLvl w:val="0"/>
        <w:rPr>
          <w:b/>
          <w:noProof/>
          <w:sz w:val="24"/>
        </w:rPr>
      </w:pPr>
      <w:proofErr w:type="spellStart"/>
      <w:r w:rsidRPr="00541403">
        <w:rPr>
          <w:rFonts w:eastAsia="Arial Unicode MS" w:cs="Arial"/>
          <w:b/>
          <w:bCs/>
          <w:color w:val="000000"/>
          <w:sz w:val="24"/>
          <w:lang w:eastAsia="ja-JP"/>
        </w:rPr>
        <w:t>Elbonia</w:t>
      </w:r>
      <w:proofErr w:type="spellEnd"/>
      <w:r w:rsidRPr="00541403">
        <w:rPr>
          <w:rFonts w:eastAsia="Arial Unicode MS" w:cs="Arial"/>
          <w:b/>
          <w:bCs/>
          <w:color w:val="000000"/>
          <w:sz w:val="24"/>
          <w:lang w:eastAsia="ja-JP"/>
        </w:rPr>
        <w:t>, Apr 12 – 16, 2021</w:t>
      </w:r>
      <w:r w:rsidR="00B07158">
        <w:rPr>
          <w:b/>
          <w:noProof/>
          <w:sz w:val="24"/>
        </w:rPr>
        <w:tab/>
      </w:r>
      <w:r w:rsidR="00B07158" w:rsidRPr="00F76B76">
        <w:rPr>
          <w:rFonts w:cs="Arial"/>
          <w:b/>
          <w:bCs/>
        </w:rPr>
        <w:t>(</w:t>
      </w:r>
      <w:r w:rsidR="00B07158">
        <w:rPr>
          <w:rFonts w:cs="Arial"/>
          <w:b/>
          <w:bCs/>
          <w:color w:val="0000FF"/>
        </w:rPr>
        <w:t>revision of S2-210</w:t>
      </w:r>
      <w:r w:rsidR="00360F13">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B17A8D0" w:rsidR="001E41F3" w:rsidRPr="00410371" w:rsidRDefault="00541403"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0A774AB" w:rsidR="001E41F3" w:rsidRPr="00410371" w:rsidRDefault="00D53F28"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7FFB8DB" w:rsidR="001E41F3" w:rsidRDefault="00B6249B" w:rsidP="00B61F02">
            <w:pPr>
              <w:pStyle w:val="CRCoverPage"/>
              <w:spacing w:after="0"/>
              <w:ind w:left="100"/>
              <w:rPr>
                <w:noProof/>
              </w:rPr>
            </w:pPr>
            <w:r w:rsidRPr="00B6249B">
              <w:t>Service operations of NSAC for Roaming UEs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322C0C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0C57FD">
              <w:rPr>
                <w:noProof/>
              </w:rPr>
              <w:t>,ZTE</w:t>
            </w:r>
            <w:r w:rsidR="00083020">
              <w:rPr>
                <w:noProof/>
              </w:rPr>
              <w:t>, NEC</w:t>
            </w:r>
            <w:r w:rsidR="00D53F28">
              <w:rPr>
                <w:noProof/>
              </w:rPr>
              <w:t>,</w:t>
            </w:r>
            <w:r w:rsidR="00D53F28">
              <w:t xml:space="preserve"> </w:t>
            </w:r>
            <w:r w:rsidR="00D53F28" w:rsidRPr="00D53F28">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5FC12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sidR="00B479DE">
              <w:rPr>
                <w:noProof/>
              </w:rPr>
              <w:t>06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E4F212" w:rsidR="001E41F3" w:rsidRPr="00AF1A6F" w:rsidRDefault="00D60972" w:rsidP="00B6249B">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B6249B">
              <w:rPr>
                <w:noProof/>
              </w:rPr>
              <w:t xml:space="preserve">services </w:t>
            </w:r>
            <w:r w:rsidR="00601BD0">
              <w:rPr>
                <w:noProof/>
              </w:rPr>
              <w:t xml:space="preserve">to support </w:t>
            </w:r>
            <w:r w:rsidR="00B61F02">
              <w:rPr>
                <w:noProof/>
              </w:rPr>
              <w:t>Roaming</w:t>
            </w:r>
            <w:r w:rsidR="00601BD0">
              <w:rPr>
                <w:noProof/>
              </w:rPr>
              <w:t xml:space="preserve"> </w:t>
            </w:r>
            <w:r w:rsidR="00B6249B">
              <w:rPr>
                <w:noProof/>
              </w:rPr>
              <w:t xml:space="preserve">UEs </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F7F5FC" w:rsidR="00D8399E" w:rsidRPr="00D8399E" w:rsidRDefault="00311D37" w:rsidP="007910F6">
            <w:pPr>
              <w:pStyle w:val="CRCoverPage"/>
              <w:spacing w:after="0"/>
              <w:ind w:left="100"/>
              <w:rPr>
                <w:noProof/>
              </w:rPr>
            </w:pPr>
            <w:r>
              <w:rPr>
                <w:noProof/>
              </w:rPr>
              <w:t xml:space="preserve">It is proposed </w:t>
            </w:r>
            <w:r w:rsidR="007910F6">
              <w:rPr>
                <w:noProof/>
              </w:rPr>
              <w:t>add description related to</w:t>
            </w:r>
            <w:r w:rsidR="00B6249B">
              <w:rPr>
                <w:noProof/>
              </w:rPr>
              <w:t xml:space="preserve"> NSAC for Roaming</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FCEC8E" w:rsidR="001E41F3" w:rsidRPr="009A4039" w:rsidRDefault="007637CA" w:rsidP="00B61F02">
            <w:pPr>
              <w:pStyle w:val="CRCoverPage"/>
              <w:spacing w:after="0"/>
              <w:ind w:left="100"/>
              <w:rPr>
                <w:noProof/>
              </w:rPr>
            </w:pPr>
            <w:r w:rsidRPr="00AA71AA">
              <w:rPr>
                <w:noProof/>
              </w:rPr>
              <w:t>5GC cannot</w:t>
            </w:r>
            <w:r>
              <w:rPr>
                <w:noProof/>
              </w:rPr>
              <w:t xml:space="preserve"> support </w:t>
            </w:r>
            <w:r w:rsidR="0037509E">
              <w:rPr>
                <w:noProof/>
              </w:rPr>
              <w:t xml:space="preserve">NSAC </w:t>
            </w:r>
            <w:r w:rsidR="00B61F02">
              <w:rPr>
                <w:noProof/>
              </w:rPr>
              <w:t xml:space="preserve">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F1B472D" w:rsidR="001E41F3" w:rsidRDefault="00D620EC" w:rsidP="00757DE0">
            <w:pPr>
              <w:pStyle w:val="CRCoverPage"/>
              <w:spacing w:after="0"/>
              <w:ind w:left="100"/>
              <w:rPr>
                <w:noProof/>
              </w:rPr>
            </w:pPr>
            <w:r w:rsidRPr="00D620EC">
              <w:rPr>
                <w:noProof/>
              </w:rPr>
              <w:t>4.2.</w:t>
            </w:r>
            <w:r w:rsidR="009462B6">
              <w:rPr>
                <w:noProof/>
              </w:rPr>
              <w:t>11</w:t>
            </w:r>
            <w:r w:rsidR="000028A6">
              <w:rPr>
                <w:noProof/>
              </w:rPr>
              <w:t>.1, 4.2.11.2, 4.2.11.</w:t>
            </w:r>
            <w:r w:rsidR="00757DE0">
              <w:rPr>
                <w:noProof/>
              </w:rPr>
              <w:t>z</w:t>
            </w:r>
            <w:r w:rsidR="000028A6">
              <w:rPr>
                <w:noProof/>
              </w:rPr>
              <w:t xml:space="preserve">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5360876" w14:textId="77777777" w:rsidR="00510633" w:rsidRDefault="00510633" w:rsidP="00510633">
      <w:pPr>
        <w:pStyle w:val="3"/>
      </w:pPr>
      <w:bookmarkStart w:id="2" w:name="_Toc68061707"/>
      <w:bookmarkStart w:id="3" w:name="_Toc20204672"/>
      <w:bookmarkStart w:id="4" w:name="_Toc27895386"/>
      <w:bookmarkStart w:id="5" w:name="_Toc36192489"/>
      <w:bookmarkStart w:id="6" w:name="_Toc45193591"/>
      <w:bookmarkStart w:id="7" w:name="_Toc47593223"/>
      <w:bookmarkStart w:id="8" w:name="_Toc51835310"/>
      <w:bookmarkStart w:id="9" w:name="_Toc59101136"/>
      <w:bookmarkStart w:id="10" w:name="_Toc27846729"/>
      <w:bookmarkStart w:id="11" w:name="_Toc36187860"/>
      <w:bookmarkStart w:id="12" w:name="_Toc45183764"/>
      <w:bookmarkStart w:id="13" w:name="_Toc47342606"/>
      <w:bookmarkStart w:id="14" w:name="_Toc51769307"/>
      <w:bookmarkStart w:id="15" w:name="_Toc59095659"/>
      <w:bookmarkEnd w:id="1"/>
      <w:r>
        <w:t>4.2.11</w:t>
      </w:r>
      <w:r>
        <w:tab/>
        <w:t>Network Slice Admission Control Function (NSACF) procedures</w:t>
      </w:r>
      <w:bookmarkEnd w:id="2"/>
    </w:p>
    <w:p w14:paraId="54EF538F" w14:textId="77777777" w:rsidR="00510633" w:rsidRDefault="00510633" w:rsidP="00510633">
      <w:pPr>
        <w:pStyle w:val="4"/>
      </w:pPr>
      <w:bookmarkStart w:id="16" w:name="_Toc68061708"/>
      <w:r>
        <w:t>4.2.11.1</w:t>
      </w:r>
      <w:r>
        <w:tab/>
        <w:t>General</w:t>
      </w:r>
      <w:bookmarkEnd w:id="16"/>
    </w:p>
    <w:p w14:paraId="7C6573BB" w14:textId="77777777" w:rsidR="00510633" w:rsidRDefault="00510633" w:rsidP="00510633">
      <w:r>
        <w:t>The Network Slice Admission Control Function procedures are performed for an S-NSSAI which is subject to Network Slice Admission Control (NSAC) as described in TS 23.501 [2].</w:t>
      </w:r>
    </w:p>
    <w:p w14:paraId="5B15C485" w14:textId="3E6A33FE" w:rsidR="00510633" w:rsidDel="00510633" w:rsidRDefault="00510633" w:rsidP="00510633">
      <w:pPr>
        <w:pStyle w:val="EditorsNote"/>
        <w:rPr>
          <w:del w:id="17" w:author="作者"/>
        </w:rPr>
      </w:pPr>
      <w:del w:id="18" w:author="作者">
        <w:r w:rsidDel="00510633">
          <w:delText>Editor's note:</w:delText>
        </w:r>
        <w:r w:rsidDel="00510633">
          <w:tab/>
          <w:delText>It is FFS how the NSAC works in the roaming case.</w:delText>
        </w:r>
      </w:del>
    </w:p>
    <w:p w14:paraId="6D20F842" w14:textId="77777777" w:rsidR="00510633" w:rsidRDefault="00510633" w:rsidP="00510633">
      <w:pPr>
        <w:pStyle w:val="4"/>
      </w:pPr>
      <w:bookmarkStart w:id="19" w:name="_Toc68061709"/>
      <w:r>
        <w:t>4.2.11.2</w:t>
      </w:r>
      <w:r>
        <w:tab/>
        <w:t>Number of UEs per network slice availability check and update procedure</w:t>
      </w:r>
      <w:bookmarkEnd w:id="19"/>
    </w:p>
    <w:p w14:paraId="24E0E2EE" w14:textId="2B494875" w:rsidR="00510633" w:rsidRDefault="00510633" w:rsidP="00510633">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20" w:name="_MON_1679159669"/>
    <w:bookmarkEnd w:id="20"/>
    <w:p w14:paraId="626E8E1D" w14:textId="77777777" w:rsidR="00510633" w:rsidRDefault="00776C50" w:rsidP="00510633">
      <w:pPr>
        <w:pStyle w:val="TH"/>
      </w:pPr>
      <w:r>
        <w:object w:dxaOrig="9625" w:dyaOrig="5080" w14:anchorId="7A7F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251.6pt" o:ole="">
            <v:imagedata r:id="rId13" o:title=""/>
          </v:shape>
          <o:OLEObject Type="Embed" ProgID="Word.Picture.8" ShapeID="_x0000_i1025" DrawAspect="Content" ObjectID="_1680273840" r:id="rId14"/>
        </w:object>
      </w:r>
    </w:p>
    <w:p w14:paraId="464EDD94" w14:textId="77777777" w:rsidR="00510633" w:rsidRDefault="00510633" w:rsidP="00510633">
      <w:pPr>
        <w:pStyle w:val="TF"/>
      </w:pPr>
      <w:r>
        <w:t>Figure 4.2.11.2-1: Number of UEs per network slice availability check and update procedure</w:t>
      </w:r>
    </w:p>
    <w:p w14:paraId="5A9757F2" w14:textId="77777777" w:rsidR="00510633" w:rsidRDefault="00510633" w:rsidP="00510633">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B15CF4E" w14:textId="77777777" w:rsidR="00510633" w:rsidRDefault="00510633" w:rsidP="00510633">
      <w:pPr>
        <w:pStyle w:val="B2"/>
      </w:pPr>
      <w:r>
        <w:t>-</w:t>
      </w:r>
      <w:r>
        <w:tab/>
        <w:t>At UE Registration procedure, as per clause 4.2.2.2.2:</w:t>
      </w:r>
    </w:p>
    <w:p w14:paraId="0EBECEDD" w14:textId="77777777" w:rsidR="00510633" w:rsidRDefault="00510633" w:rsidP="00510633">
      <w:pPr>
        <w:pStyle w:val="B3"/>
      </w:pPr>
      <w:r>
        <w:t>-</w:t>
      </w:r>
      <w:r>
        <w:tab/>
        <w:t>before the Registration Accept in step 21 if the EAC mode is active; or</w:t>
      </w:r>
    </w:p>
    <w:p w14:paraId="49129A93" w14:textId="77777777" w:rsidR="00510633" w:rsidRDefault="00510633" w:rsidP="00510633">
      <w:pPr>
        <w:pStyle w:val="B3"/>
      </w:pPr>
      <w:r>
        <w:t>-</w:t>
      </w:r>
      <w:r>
        <w:tab/>
        <w:t>after the Registration Accept message if the EAC mode is not active;</w:t>
      </w:r>
    </w:p>
    <w:p w14:paraId="69C0CC45" w14:textId="77777777" w:rsidR="00510633" w:rsidRDefault="00510633" w:rsidP="00510633">
      <w:pPr>
        <w:pStyle w:val="B2"/>
      </w:pPr>
      <w:r>
        <w:t>-</w:t>
      </w:r>
      <w:r>
        <w:tab/>
        <w:t>At UE Deregistration procedure, as per clause 4.2.2.3, after the Deregistration procedure is completed;</w:t>
      </w:r>
    </w:p>
    <w:p w14:paraId="24696F39" w14:textId="77777777" w:rsidR="00510633" w:rsidRDefault="00510633" w:rsidP="00510633">
      <w:pPr>
        <w:pStyle w:val="B2"/>
      </w:pPr>
      <w:r>
        <w:t>-</w:t>
      </w:r>
      <w:r>
        <w:tab/>
        <w:t>At UE Configuration Update procedure (which may result from NSSAA procedure):</w:t>
      </w:r>
    </w:p>
    <w:p w14:paraId="7BDCB6B8" w14:textId="77777777" w:rsidR="00510633" w:rsidRDefault="00510633" w:rsidP="00510633">
      <w:pPr>
        <w:pStyle w:val="B3"/>
      </w:pPr>
      <w:r>
        <w:t>-</w:t>
      </w:r>
      <w:r>
        <w:tab/>
        <w:t>before the UE Configuration Update message if the EAC mode is active; or</w:t>
      </w:r>
    </w:p>
    <w:p w14:paraId="5D5AA8F4" w14:textId="77777777" w:rsidR="00510633" w:rsidRDefault="00510633" w:rsidP="00510633">
      <w:pPr>
        <w:pStyle w:val="B3"/>
      </w:pPr>
      <w:r>
        <w:t>-</w:t>
      </w:r>
      <w:r>
        <w:tab/>
        <w:t>after the UE Configuration Update message if the EAC mode is not active;</w:t>
      </w:r>
    </w:p>
    <w:p w14:paraId="7A107912" w14:textId="77777777" w:rsidR="00510633" w:rsidRDefault="00510633" w:rsidP="00510633">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65019EF9" w14:textId="77777777" w:rsidR="00510633" w:rsidRDefault="00510633" w:rsidP="00510633">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0A3CA4FB" w14:textId="77777777" w:rsidR="00510633" w:rsidRDefault="00510633" w:rsidP="00510633">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391E196" w14:textId="77777777" w:rsidR="00510633" w:rsidRDefault="00510633" w:rsidP="0051063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E881E5F" w14:textId="77777777" w:rsidR="00510633" w:rsidRDefault="00510633" w:rsidP="00510633">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701E50C" w14:textId="77777777" w:rsidR="00510633" w:rsidRDefault="00510633" w:rsidP="00510633">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BCE296" w14:textId="77777777" w:rsidR="00510633" w:rsidRDefault="00510633" w:rsidP="00510633">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F4D7D8B" w14:textId="77777777" w:rsidR="00510633" w:rsidRDefault="00510633" w:rsidP="00510633">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AD60A4D" w14:textId="77777777" w:rsidR="00510633" w:rsidRDefault="00510633" w:rsidP="00510633">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2055E66B" w14:textId="79AB3886" w:rsidR="00510633" w:rsidRDefault="00510633" w:rsidP="00510633">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A75646D" w14:textId="77777777" w:rsidR="00510633" w:rsidRDefault="00510633" w:rsidP="00510633">
      <w:pPr>
        <w:pStyle w:val="EditorsNote"/>
      </w:pPr>
      <w:r>
        <w:t>Editor's note:</w:t>
      </w:r>
      <w:r>
        <w:tab/>
        <w:t>It is FFS whether and how to restrict the signalling sent from the AMFs to the NSACF in case the maximum number of UEs has been reached for prolonged time.</w:t>
      </w:r>
    </w:p>
    <w:p w14:paraId="4846B183" w14:textId="1327F605" w:rsidR="007910F6" w:rsidRPr="00D64699" w:rsidRDefault="007910F6" w:rsidP="007910F6"/>
    <w:p w14:paraId="5B14D3AB" w14:textId="77777777" w:rsidR="007910F6" w:rsidRPr="0042466D"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A7FBBF" w14:textId="0219C5BC" w:rsidR="00185A4B" w:rsidRDefault="0004223D" w:rsidP="001914C0">
      <w:pPr>
        <w:pStyle w:val="4"/>
        <w:rPr>
          <w:ins w:id="21" w:author="作者"/>
        </w:rPr>
      </w:pPr>
      <w:ins w:id="22" w:author="作者">
        <w:r>
          <w:t>4.2.11.</w:t>
        </w:r>
        <w:r w:rsidR="00757DE0">
          <w:t>z</w:t>
        </w:r>
        <w:r>
          <w:tab/>
          <w:t>Network Slice Admission Control Support for Roaming</w:t>
        </w:r>
      </w:ins>
    </w:p>
    <w:p w14:paraId="234A6E41" w14:textId="48BC8A1C" w:rsidR="00C27DAC" w:rsidRPr="00D53F28" w:rsidRDefault="00C27DAC" w:rsidP="001914C0">
      <w:pPr>
        <w:pStyle w:val="6"/>
        <w:rPr>
          <w:ins w:id="23" w:author="作者"/>
        </w:rPr>
      </w:pPr>
      <w:ins w:id="24" w:author="作者">
        <w:r w:rsidRPr="00D53F28">
          <w:t>4.2.11.</w:t>
        </w:r>
        <w:r w:rsidR="00757DE0" w:rsidRPr="00D53F28">
          <w:t>z</w:t>
        </w:r>
        <w:r w:rsidRPr="00D53F28">
          <w:t>.1</w:t>
        </w:r>
        <w:r w:rsidRPr="00D53F28">
          <w:tab/>
          <w:t>NSACF Support for Roaming by VPLMN</w:t>
        </w:r>
      </w:ins>
    </w:p>
    <w:p w14:paraId="55D11264" w14:textId="35D3FBC1" w:rsidR="00C27DAC" w:rsidRPr="00D53F28" w:rsidRDefault="00F14F09" w:rsidP="001914C0">
      <w:pPr>
        <w:rPr>
          <w:lang w:eastAsia="ko-KR"/>
        </w:rPr>
      </w:pPr>
      <w:ins w:id="25" w:author="huawei2" w:date="2021-04-13T19:13:00Z">
        <w:r w:rsidRPr="00D53F28">
          <w:t>For</w:t>
        </w:r>
      </w:ins>
      <w:ins w:id="26" w:author="作者">
        <w:r w:rsidR="00C27DAC" w:rsidRPr="00D53F28">
          <w:t xml:space="preserve"> NSAC </w:t>
        </w:r>
      </w:ins>
      <w:ins w:id="27" w:author="huawei2" w:date="2021-04-13T19:13:00Z">
        <w:r w:rsidRPr="00D53F28">
          <w:t>of</w:t>
        </w:r>
      </w:ins>
      <w:ins w:id="28" w:author="作者">
        <w:r w:rsidR="00C27DAC" w:rsidRPr="00D53F28">
          <w:t xml:space="preserve"> roaming UEs ,</w:t>
        </w:r>
      </w:ins>
      <w:ins w:id="29" w:author="George Foti" w:date="2021-04-14T12:30:00Z">
        <w:r w:rsidR="0084193D" w:rsidRPr="00D53F28">
          <w:t xml:space="preserve"> </w:t>
        </w:r>
      </w:ins>
      <w:ins w:id="30" w:author="Iskren Ianev-01" w:date="2021-04-03T16:42:00Z">
        <w:r w:rsidR="00836751" w:rsidRPr="00D53F28">
          <w:rPr>
            <w:lang w:eastAsia="ko-KR"/>
          </w:rPr>
          <w:t>a ‘maximum number of UEs per network slice</w:t>
        </w:r>
      </w:ins>
      <w:ins w:id="31" w:author="huawei" w:date="2021-04-13T14:48:00Z">
        <w:r w:rsidR="00836751" w:rsidRPr="00D53F28">
          <w:rPr>
            <w:lang w:eastAsia="ko-KR"/>
          </w:rPr>
          <w:t xml:space="preserve"> </w:t>
        </w:r>
      </w:ins>
      <w:ins w:id="32" w:author="Iskren Ianev-01" w:date="2021-04-03T16:42:00Z">
        <w:r w:rsidR="00836751" w:rsidRPr="00D53F28">
          <w:rPr>
            <w:lang w:eastAsia="ko-KR"/>
          </w:rPr>
          <w:t>'</w:t>
        </w:r>
      </w:ins>
      <w:ins w:id="33" w:author="huawei" w:date="2021-04-13T14:48:00Z">
        <w:r w:rsidR="00836751" w:rsidRPr="00D53F28">
          <w:rPr>
            <w:lang w:eastAsia="ko-KR"/>
          </w:rPr>
          <w:t xml:space="preserve"> or ‘maximum number of PDU Sessions per network slice</w:t>
        </w:r>
      </w:ins>
      <w:r w:rsidR="00D53F28" w:rsidRPr="00D53F28">
        <w:rPr>
          <w:lang w:val="en-US" w:eastAsia="zh-CN"/>
        </w:rPr>
        <w:t xml:space="preserve"> </w:t>
      </w:r>
      <w:ins w:id="34" w:author="Huawei-zfq3" w:date="2021-04-15T10:04:00Z">
        <w:r w:rsidR="00F66D64" w:rsidRPr="00D53F28">
          <w:rPr>
            <w:lang w:val="en-US" w:eastAsia="zh-CN"/>
          </w:rPr>
          <w:t>(</w:t>
        </w:r>
        <w:r w:rsidR="00F66D64" w:rsidRPr="00D53F28">
          <w:t>in support of LBO</w:t>
        </w:r>
        <w:r w:rsidR="00F66D64" w:rsidRPr="00D53F28">
          <w:rPr>
            <w:lang w:val="en-US" w:eastAsia="zh-CN"/>
          </w:rPr>
          <w:t>)</w:t>
        </w:r>
      </w:ins>
      <w:ins w:id="35" w:author="Iskren Ianev-01" w:date="2021-04-03T16:42:00Z">
        <w:r w:rsidR="00836751" w:rsidRPr="000072E9">
          <w:rPr>
            <w:lang w:eastAsia="ko-KR"/>
          </w:rPr>
          <w:t xml:space="preserve"> is allocated to the </w:t>
        </w:r>
      </w:ins>
      <w:ins w:id="36" w:author="huawei" w:date="2021-04-13T14:49:00Z">
        <w:r w:rsidR="00836751" w:rsidRPr="000072E9">
          <w:rPr>
            <w:lang w:eastAsia="ko-KR"/>
          </w:rPr>
          <w:t>V</w:t>
        </w:r>
      </w:ins>
      <w:ins w:id="37" w:author="Iskren Ianev-01" w:date="2021-04-03T16:42:00Z">
        <w:r w:rsidR="00836751" w:rsidRPr="000072E9">
          <w:rPr>
            <w:lang w:eastAsia="ko-KR"/>
          </w:rPr>
          <w:t xml:space="preserve">PLMN per SLA agreement and stored in </w:t>
        </w:r>
      </w:ins>
      <w:ins w:id="38" w:author="huawei" w:date="2021-04-13T15:02:00Z">
        <w:r w:rsidR="001461BF" w:rsidRPr="00B144D4">
          <w:rPr>
            <w:lang w:eastAsia="ko-KR"/>
          </w:rPr>
          <w:t>one</w:t>
        </w:r>
      </w:ins>
      <w:ins w:id="39" w:author="Iskren Ianev-01" w:date="2021-04-03T16:42:00Z">
        <w:r w:rsidR="00836751" w:rsidRPr="00B144D4">
          <w:rPr>
            <w:lang w:eastAsia="ko-KR"/>
          </w:rPr>
          <w:t xml:space="preserve"> </w:t>
        </w:r>
      </w:ins>
      <w:ins w:id="40" w:author="huawei" w:date="2021-04-13T14:55:00Z">
        <w:r w:rsidR="00776141" w:rsidRPr="00D53F28">
          <w:rPr>
            <w:lang w:eastAsia="ko-KR"/>
            <w:rPrChange w:id="41" w:author="Huawei-zfq5" w:date="2021-04-18T17:49:00Z">
              <w:rPr>
                <w:lang w:eastAsia="ko-KR"/>
              </w:rPr>
            </w:rPrChange>
          </w:rPr>
          <w:t xml:space="preserve">responsible </w:t>
        </w:r>
      </w:ins>
      <w:proofErr w:type="spellStart"/>
      <w:ins w:id="42" w:author="Iskren Ianev-01" w:date="2021-04-03T16:42:00Z">
        <w:r w:rsidR="00836751" w:rsidRPr="00D53F28">
          <w:rPr>
            <w:lang w:eastAsia="ko-KR"/>
            <w:rPrChange w:id="43" w:author="Huawei-zfq5" w:date="2021-04-18T17:49:00Z">
              <w:rPr>
                <w:lang w:eastAsia="ko-KR"/>
              </w:rPr>
            </w:rPrChange>
          </w:rPr>
          <w:t>vNSACF</w:t>
        </w:r>
      </w:ins>
      <w:proofErr w:type="spellEnd"/>
      <w:ins w:id="44" w:author="huawei" w:date="2021-04-13T14:52:00Z">
        <w:r w:rsidR="00776141" w:rsidRPr="00D53F28">
          <w:rPr>
            <w:lang w:eastAsia="ko-KR"/>
            <w:rPrChange w:id="45" w:author="Huawei-zfq5" w:date="2021-04-18T17:49:00Z">
              <w:rPr>
                <w:lang w:eastAsia="ko-KR"/>
              </w:rPr>
            </w:rPrChange>
          </w:rPr>
          <w:t xml:space="preserve"> </w:t>
        </w:r>
      </w:ins>
      <w:ins w:id="46" w:author="huawei" w:date="2021-04-13T14:55:00Z">
        <w:r w:rsidR="00776141" w:rsidRPr="00D53F28">
          <w:rPr>
            <w:lang w:eastAsia="ko-KR"/>
            <w:rPrChange w:id="47" w:author="Huawei-zfq5" w:date="2021-04-18T17:49:00Z">
              <w:rPr>
                <w:lang w:eastAsia="ko-KR"/>
              </w:rPr>
            </w:rPrChange>
          </w:rPr>
          <w:t>of the S-NSSAI</w:t>
        </w:r>
      </w:ins>
      <w:ins w:id="48" w:author="Iskren Ianev-01" w:date="2021-04-03T16:42:00Z">
        <w:r w:rsidR="00836751" w:rsidRPr="00D53F28">
          <w:rPr>
            <w:lang w:eastAsia="ko-KR"/>
            <w:rPrChange w:id="49" w:author="Huawei-zfq5" w:date="2021-04-18T17:49:00Z">
              <w:rPr>
                <w:lang w:eastAsia="ko-KR"/>
              </w:rPr>
            </w:rPrChange>
          </w:rPr>
          <w:t>.</w:t>
        </w:r>
      </w:ins>
    </w:p>
    <w:p w14:paraId="083595E9" w14:textId="7807B03B" w:rsidR="000263A6" w:rsidRPr="00D53F28" w:rsidRDefault="000263A6" w:rsidP="000263A6">
      <w:pPr>
        <w:pStyle w:val="EditorsNote"/>
        <w:rPr>
          <w:ins w:id="50" w:author="作者"/>
        </w:rPr>
      </w:pPr>
      <w:ins w:id="51" w:author="huawei" w:date="2021-04-13T15:17:00Z">
        <w:r w:rsidRPr="00D53F28">
          <w:rPr>
            <w:lang w:eastAsia="zh-CN"/>
          </w:rPr>
          <w:lastRenderedPageBreak/>
          <w:t xml:space="preserve">Editor’s note: It is FFS </w:t>
        </w:r>
      </w:ins>
      <w:ins w:id="52" w:author="George Foti" w:date="2021-04-14T12:30:00Z">
        <w:r w:rsidR="0084193D" w:rsidRPr="00D53F28">
          <w:rPr>
            <w:lang w:eastAsia="zh-CN"/>
          </w:rPr>
          <w:t xml:space="preserve">how </w:t>
        </w:r>
      </w:ins>
      <w:ins w:id="53" w:author="huawei" w:date="2021-04-13T15:18:00Z">
        <w:r w:rsidRPr="00D53F28">
          <w:t xml:space="preserve">NSAC for Roaming UEs </w:t>
        </w:r>
      </w:ins>
      <w:ins w:id="54" w:author="George Foti" w:date="2021-04-14T12:30:00Z">
        <w:r w:rsidR="0084193D" w:rsidRPr="00D53F28">
          <w:t>is</w:t>
        </w:r>
      </w:ins>
      <w:ins w:id="55" w:author="huawei2" w:date="2021-04-13T18:33:00Z">
        <w:r w:rsidRPr="00D53F28">
          <w:t xml:space="preserve"> controlled </w:t>
        </w:r>
      </w:ins>
      <w:ins w:id="56" w:author="huawei" w:date="2021-04-13T15:18:00Z">
        <w:r w:rsidRPr="00D53F28">
          <w:t>by HPLMN</w:t>
        </w:r>
      </w:ins>
      <w:ins w:id="57" w:author="George Foti" w:date="2021-04-14T12:29:00Z">
        <w:r w:rsidR="0084193D" w:rsidRPr="00D53F28">
          <w:t xml:space="preserve"> for HR cases.</w:t>
        </w:r>
      </w:ins>
    </w:p>
    <w:p w14:paraId="219288FA" w14:textId="1D6A644F" w:rsidR="00C34553" w:rsidRPr="00D53F28" w:rsidRDefault="00776141" w:rsidP="001914C0">
      <w:pPr>
        <w:rPr>
          <w:ins w:id="58" w:author="作者"/>
          <w:rPrChange w:id="59" w:author="Huawei-zfq5" w:date="2021-04-18T17:49:00Z">
            <w:rPr>
              <w:ins w:id="60" w:author="作者"/>
            </w:rPr>
          </w:rPrChange>
        </w:rPr>
      </w:pPr>
      <w:ins w:id="61" w:author="Iskren Ianev-01" w:date="2021-04-03T16:42:00Z">
        <w:r w:rsidRPr="00D53F28">
          <w:rPr>
            <w:lang w:eastAsia="ko-KR"/>
            <w:rPrChange w:id="62" w:author="Huawei-zfq5" w:date="2021-04-18T17:49:00Z">
              <w:rPr>
                <w:lang w:eastAsia="ko-KR"/>
              </w:rPr>
            </w:rPrChange>
          </w:rPr>
          <w:t xml:space="preserve">The maximum number of UEs registered with a network slice monitoring and enforcement is done in the </w:t>
        </w:r>
        <w:proofErr w:type="spellStart"/>
        <w:r w:rsidRPr="00D53F28">
          <w:rPr>
            <w:lang w:eastAsia="ko-KR"/>
            <w:rPrChange w:id="63" w:author="Huawei-zfq5" w:date="2021-04-18T17:49:00Z">
              <w:rPr>
                <w:lang w:eastAsia="ko-KR"/>
              </w:rPr>
            </w:rPrChange>
          </w:rPr>
          <w:t>vPLMN</w:t>
        </w:r>
        <w:proofErr w:type="spellEnd"/>
        <w:r w:rsidRPr="00D53F28">
          <w:rPr>
            <w:lang w:eastAsia="ko-KR"/>
            <w:rPrChange w:id="64" w:author="Huawei-zfq5" w:date="2021-04-18T17:49:00Z">
              <w:rPr>
                <w:lang w:eastAsia="ko-KR"/>
              </w:rPr>
            </w:rPrChange>
          </w:rPr>
          <w:t xml:space="preserve"> by the </w:t>
        </w:r>
        <w:proofErr w:type="spellStart"/>
        <w:r w:rsidRPr="00D53F28">
          <w:rPr>
            <w:lang w:eastAsia="ko-KR"/>
            <w:rPrChange w:id="65" w:author="Huawei-zfq5" w:date="2021-04-18T17:49:00Z">
              <w:rPr>
                <w:lang w:eastAsia="ko-KR"/>
              </w:rPr>
            </w:rPrChange>
          </w:rPr>
          <w:t>vNSACF</w:t>
        </w:r>
        <w:proofErr w:type="spellEnd"/>
        <w:r w:rsidRPr="00D53F28">
          <w:rPr>
            <w:lang w:eastAsia="ko-KR"/>
            <w:rPrChange w:id="66" w:author="Huawei-zfq5" w:date="2021-04-18T17:49:00Z">
              <w:rPr>
                <w:lang w:eastAsia="ko-KR"/>
              </w:rPr>
            </w:rPrChange>
          </w:rPr>
          <w:t xml:space="preserve"> as per the description in </w:t>
        </w:r>
        <w:r w:rsidRPr="00D53F28">
          <w:rPr>
            <w:rPrChange w:id="67" w:author="Huawei-zfq5" w:date="2021-04-18T17:49:00Z">
              <w:rPr/>
            </w:rPrChange>
          </w:rPr>
          <w:t>Figure 4.2.11.2-1</w:t>
        </w:r>
      </w:ins>
      <w:ins w:id="68" w:author="作者">
        <w:r w:rsidR="00C34553" w:rsidRPr="00D53F28">
          <w:rPr>
            <w:rPrChange w:id="69" w:author="Huawei-zfq5" w:date="2021-04-18T17:49:00Z">
              <w:rPr/>
            </w:rPrChange>
          </w:rPr>
          <w:t xml:space="preserve"> with the following differences:</w:t>
        </w:r>
      </w:ins>
    </w:p>
    <w:p w14:paraId="1EED11B3" w14:textId="5BA3C82B" w:rsidR="00C34553" w:rsidRPr="00D53F28" w:rsidRDefault="00C34553" w:rsidP="00C34553">
      <w:pPr>
        <w:pStyle w:val="B1"/>
        <w:numPr>
          <w:ilvl w:val="0"/>
          <w:numId w:val="14"/>
        </w:numPr>
        <w:rPr>
          <w:ins w:id="70" w:author="作者"/>
          <w:rPrChange w:id="71" w:author="Huawei-zfq5" w:date="2021-04-18T17:49:00Z">
            <w:rPr>
              <w:ins w:id="72" w:author="作者"/>
            </w:rPr>
          </w:rPrChange>
        </w:rPr>
      </w:pPr>
      <w:ins w:id="73" w:author="作者">
        <w:r w:rsidRPr="00D53F28">
          <w:rPr>
            <w:rPrChange w:id="74" w:author="Huawei-zfq5" w:date="2021-04-18T17:49:00Z">
              <w:rPr/>
            </w:rPrChange>
          </w:rPr>
          <w:t xml:space="preserve">Step 2, </w:t>
        </w:r>
        <w:r w:rsidR="000A361B" w:rsidRPr="00D53F28">
          <w:rPr>
            <w:rPrChange w:id="75" w:author="Huawei-zfq5" w:date="2021-04-18T17:49:00Z">
              <w:rPr/>
            </w:rPrChange>
          </w:rPr>
          <w:t>I</w:t>
        </w:r>
        <w:r w:rsidRPr="00D53F28">
          <w:rPr>
            <w:rPrChange w:id="76" w:author="Huawei-zfq5" w:date="2021-04-18T17:49:00Z">
              <w:rPr/>
            </w:rPrChange>
          </w:rPr>
          <w:t xml:space="preserve">n the </w:t>
        </w:r>
        <w:proofErr w:type="spellStart"/>
        <w:r w:rsidRPr="00D53F28">
          <w:rPr>
            <w:rPrChange w:id="77" w:author="Huawei-zfq5" w:date="2021-04-18T17:49:00Z">
              <w:rPr/>
            </w:rPrChange>
          </w:rPr>
          <w:t>Nnsacf_NumberOfUEsPerSliceAvailabilityCheckAndUpdate_Request</w:t>
        </w:r>
        <w:proofErr w:type="spellEnd"/>
        <w:r w:rsidR="000A361B" w:rsidRPr="00D53F28">
          <w:rPr>
            <w:rPrChange w:id="78" w:author="Huawei-zfq5" w:date="2021-04-18T17:49:00Z">
              <w:rPr/>
            </w:rPrChange>
          </w:rPr>
          <w:t xml:space="preserve"> service operation the</w:t>
        </w:r>
      </w:ins>
      <w:ins w:id="79" w:author="ZTE" w:date="2021-04-14T19:50:00Z">
        <w:r w:rsidR="000C57FD" w:rsidRPr="00D53F28">
          <w:rPr>
            <w:rPrChange w:id="80" w:author="Huawei-zfq5" w:date="2021-04-18T17:49:00Z">
              <w:rPr/>
            </w:rPrChange>
          </w:rPr>
          <w:t xml:space="preserve"> AMF provides both the </w:t>
        </w:r>
        <w:r w:rsidR="000C57FD" w:rsidRPr="00D53F28">
          <w:rPr>
            <w:lang w:eastAsia="zh-CN"/>
            <w:rPrChange w:id="81" w:author="Huawei-zfq5" w:date="2021-04-18T17:49:00Z">
              <w:rPr>
                <w:lang w:eastAsia="zh-CN"/>
              </w:rPr>
            </w:rPrChange>
          </w:rPr>
          <w:t>S-NSSAI in serving PLMN</w:t>
        </w:r>
      </w:ins>
      <w:ins w:id="82" w:author="Huawei-zfq1" w:date="2021-04-14T20:09:00Z">
        <w:r w:rsidR="00B02E1B" w:rsidRPr="00D53F28">
          <w:rPr>
            <w:lang w:eastAsia="zh-CN"/>
            <w:rPrChange w:id="83" w:author="Huawei-zfq5" w:date="2021-04-18T17:49:00Z">
              <w:rPr>
                <w:lang w:eastAsia="zh-CN"/>
              </w:rPr>
            </w:rPrChange>
          </w:rPr>
          <w:t>,</w:t>
        </w:r>
      </w:ins>
      <w:ins w:id="84" w:author="Huawei-zfq5" w:date="2021-04-18T17:51:00Z">
        <w:r w:rsidR="00D53F28">
          <w:rPr>
            <w:lang w:eastAsia="zh-CN"/>
          </w:rPr>
          <w:t xml:space="preserve"> </w:t>
        </w:r>
      </w:ins>
      <w:ins w:id="85" w:author="ZTE" w:date="2021-04-14T19:50:00Z">
        <w:r w:rsidR="000C57FD" w:rsidRPr="00D53F28">
          <w:rPr>
            <w:lang w:eastAsia="zh-CN"/>
          </w:rPr>
          <w:t xml:space="preserve">and </w:t>
        </w:r>
      </w:ins>
      <w:ins w:id="86" w:author="ZTE" w:date="2021-04-14T19:51:00Z">
        <w:r w:rsidR="000C57FD" w:rsidRPr="00D53F28">
          <w:rPr>
            <w:lang w:eastAsia="zh-CN"/>
          </w:rPr>
          <w:t xml:space="preserve">the </w:t>
        </w:r>
      </w:ins>
      <w:ins w:id="87" w:author="ZTE" w:date="2021-04-14T19:50:00Z">
        <w:r w:rsidR="000C57FD" w:rsidRPr="000072E9">
          <w:rPr>
            <w:lang w:eastAsia="zh-CN"/>
          </w:rPr>
          <w:t xml:space="preserve">corresponding mapped S-NSSAI in home </w:t>
        </w:r>
        <w:proofErr w:type="gramStart"/>
        <w:r w:rsidR="000C57FD" w:rsidRPr="000072E9">
          <w:rPr>
            <w:lang w:eastAsia="zh-CN"/>
          </w:rPr>
          <w:t xml:space="preserve">PLMN </w:t>
        </w:r>
      </w:ins>
      <w:ins w:id="88" w:author="作者">
        <w:r w:rsidRPr="000072E9">
          <w:t xml:space="preserve"> to</w:t>
        </w:r>
        <w:proofErr w:type="gramEnd"/>
        <w:r w:rsidRPr="000072E9">
          <w:t xml:space="preserve"> the </w:t>
        </w:r>
      </w:ins>
      <w:proofErr w:type="spellStart"/>
      <w:ins w:id="89" w:author="huawei" w:date="2021-04-13T14:57:00Z">
        <w:r w:rsidR="00776141" w:rsidRPr="000072E9">
          <w:t>v</w:t>
        </w:r>
      </w:ins>
      <w:ins w:id="90" w:author="作者">
        <w:r w:rsidRPr="000072E9">
          <w:t>NSACF</w:t>
        </w:r>
        <w:proofErr w:type="spellEnd"/>
        <w:r w:rsidRPr="000072E9">
          <w:t xml:space="preserve">. </w:t>
        </w:r>
      </w:ins>
    </w:p>
    <w:p w14:paraId="5D051C4E" w14:textId="5402F1D9" w:rsidR="000A361B" w:rsidRPr="00D53F28" w:rsidRDefault="000A361B">
      <w:pPr>
        <w:pStyle w:val="B1"/>
        <w:numPr>
          <w:ilvl w:val="0"/>
          <w:numId w:val="14"/>
        </w:numPr>
        <w:rPr>
          <w:ins w:id="91" w:author="Huawei-zfq3" w:date="2021-04-16T21:49:00Z"/>
        </w:rPr>
      </w:pPr>
      <w:ins w:id="92" w:author="作者">
        <w:r w:rsidRPr="00D53F28">
          <w:rPr>
            <w:rPrChange w:id="93" w:author="Huawei-zfq5" w:date="2021-04-18T17:49:00Z">
              <w:rPr/>
            </w:rPrChange>
          </w:rPr>
          <w:t xml:space="preserve">Step 3, </w:t>
        </w:r>
      </w:ins>
      <w:proofErr w:type="gramStart"/>
      <w:ins w:id="94" w:author="ZTE" w:date="2021-04-14T19:49:00Z">
        <w:r w:rsidR="000C57FD" w:rsidRPr="00D53F28">
          <w:rPr>
            <w:rPrChange w:id="95" w:author="Huawei-zfq5" w:date="2021-04-18T17:49:00Z">
              <w:rPr/>
            </w:rPrChange>
          </w:rPr>
          <w:t>T</w:t>
        </w:r>
      </w:ins>
      <w:ins w:id="96" w:author="作者">
        <w:r w:rsidR="00E1025A" w:rsidRPr="00D53F28">
          <w:rPr>
            <w:rPrChange w:id="97" w:author="Huawei-zfq5" w:date="2021-04-18T17:49:00Z">
              <w:rPr/>
            </w:rPrChange>
          </w:rPr>
          <w:t>he</w:t>
        </w:r>
        <w:proofErr w:type="gramEnd"/>
        <w:r w:rsidR="00E1025A" w:rsidRPr="00D53F28">
          <w:rPr>
            <w:rPrChange w:id="98" w:author="Huawei-zfq5" w:date="2021-04-18T17:49:00Z">
              <w:rPr/>
            </w:rPrChange>
          </w:rPr>
          <w:t xml:space="preserve"> </w:t>
        </w:r>
      </w:ins>
      <w:proofErr w:type="spellStart"/>
      <w:ins w:id="99" w:author="huawei" w:date="2021-04-13T14:58:00Z">
        <w:r w:rsidR="00776141" w:rsidRPr="00D53F28">
          <w:rPr>
            <w:rPrChange w:id="100" w:author="Huawei-zfq5" w:date="2021-04-18T17:49:00Z">
              <w:rPr/>
            </w:rPrChange>
          </w:rPr>
          <w:t>v</w:t>
        </w:r>
      </w:ins>
      <w:ins w:id="101" w:author="作者">
        <w:r w:rsidR="00E1025A" w:rsidRPr="00D53F28">
          <w:rPr>
            <w:rPrChange w:id="102" w:author="Huawei-zfq5" w:date="2021-04-18T17:49:00Z">
              <w:rPr/>
            </w:rPrChange>
          </w:rPr>
          <w:t>NSACF</w:t>
        </w:r>
        <w:proofErr w:type="spellEnd"/>
        <w:r w:rsidR="00E1025A" w:rsidRPr="00D53F28">
          <w:rPr>
            <w:rPrChange w:id="103" w:author="Huawei-zfq5" w:date="2021-04-18T17:49:00Z">
              <w:rPr/>
            </w:rPrChange>
          </w:rPr>
          <w:t xml:space="preserve"> </w:t>
        </w:r>
      </w:ins>
      <w:ins w:id="104" w:author="ZTE" w:date="2021-04-14T19:49:00Z">
        <w:r w:rsidR="000C57FD" w:rsidRPr="00D53F28">
          <w:rPr>
            <w:rPrChange w:id="105" w:author="Huawei-zfq5" w:date="2021-04-18T17:49:00Z">
              <w:rPr/>
            </w:rPrChange>
          </w:rPr>
          <w:t xml:space="preserve">performs NSAC for S-NSSAI in serving </w:t>
        </w:r>
      </w:ins>
      <w:ins w:id="106" w:author="ZTE" w:date="2021-04-14T19:50:00Z">
        <w:r w:rsidR="000C57FD" w:rsidRPr="00D53F28">
          <w:rPr>
            <w:rPrChange w:id="107" w:author="Huawei-zfq5" w:date="2021-04-18T17:49:00Z">
              <w:rPr/>
            </w:rPrChange>
          </w:rPr>
          <w:t>PLMN</w:t>
        </w:r>
      </w:ins>
      <w:ins w:id="108" w:author="Huawei-zfq3" w:date="2021-04-16T21:49:00Z">
        <w:r w:rsidR="007B6BB8" w:rsidRPr="00D53F28">
          <w:rPr>
            <w:rPrChange w:id="109" w:author="Huawei-zfq5" w:date="2021-04-18T17:49:00Z">
              <w:rPr/>
            </w:rPrChange>
          </w:rPr>
          <w:t xml:space="preserve"> based on the SLA with the UE home PLMN</w:t>
        </w:r>
      </w:ins>
      <w:ins w:id="110" w:author="作者">
        <w:r w:rsidR="00E1025A" w:rsidRPr="00D53F28">
          <w:t>.</w:t>
        </w:r>
        <w:del w:id="111" w:author="Huawei-zfq3" w:date="2021-04-16T22:47:00Z">
          <w:r w:rsidR="00E1025A" w:rsidRPr="00D53F28" w:rsidDel="005F44FB">
            <w:delText xml:space="preserve"> </w:delText>
          </w:r>
        </w:del>
      </w:ins>
    </w:p>
    <w:bookmarkStart w:id="112" w:name="_GoBack"/>
    <w:bookmarkEnd w:id="3"/>
    <w:bookmarkEnd w:id="4"/>
    <w:bookmarkEnd w:id="5"/>
    <w:bookmarkEnd w:id="6"/>
    <w:bookmarkEnd w:id="7"/>
    <w:bookmarkEnd w:id="8"/>
    <w:bookmarkEnd w:id="9"/>
    <w:bookmarkEnd w:id="10"/>
    <w:bookmarkEnd w:id="11"/>
    <w:bookmarkEnd w:id="12"/>
    <w:bookmarkEnd w:id="13"/>
    <w:bookmarkEnd w:id="14"/>
    <w:bookmarkEnd w:id="15"/>
    <w:bookmarkEnd w:id="112"/>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af3"/>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" filled="f" stroked="f">
                <v:textbox>
                  <w:txbxContent>
                    <w:p w14:paraId="0499BC26" w14:textId="48C125C0" w:rsidR="008011B3" w:rsidRDefault="008011B3" w:rsidP="008011B3">
                      <w:pPr>
                        <w:pStyle w:val="af3"/>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C3E12" w14:textId="77777777" w:rsidR="002D1BD3" w:rsidRDefault="002D1BD3">
      <w:r>
        <w:separator/>
      </w:r>
    </w:p>
  </w:endnote>
  <w:endnote w:type="continuationSeparator" w:id="0">
    <w:p w14:paraId="35B30F63" w14:textId="77777777" w:rsidR="002D1BD3" w:rsidRDefault="002D1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38CAE" w14:textId="77777777" w:rsidR="002D1BD3" w:rsidRDefault="002D1BD3">
      <w:r>
        <w:separator/>
      </w:r>
    </w:p>
  </w:footnote>
  <w:footnote w:type="continuationSeparator" w:id="0">
    <w:p w14:paraId="0937BCD0" w14:textId="77777777" w:rsidR="002D1BD3" w:rsidRDefault="002D1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George Foti">
    <w15:presenceInfo w15:providerId="None" w15:userId="George Foti"/>
  </w15:person>
  <w15:person w15:author="Iskren Ianev-01">
    <w15:presenceInfo w15:providerId="None" w15:userId="Iskren Ianev-01"/>
  </w15:person>
  <w15:person w15:author="huawei">
    <w15:presenceInfo w15:providerId="None" w15:userId="huawei"/>
  </w15:person>
  <w15:person w15:author="Huawei-zfq3">
    <w15:presenceInfo w15:providerId="None" w15:userId="Huawei-zfq3"/>
  </w15:person>
  <w15:person w15:author="Huawei-zfq5">
    <w15:presenceInfo w15:providerId="None" w15:userId="Huawei-zfq5"/>
  </w15:person>
  <w15:person w15:author="ZTE">
    <w15:presenceInfo w15:providerId="None" w15:userId="ZTE"/>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6"/>
    <w:rsid w:val="00004E76"/>
    <w:rsid w:val="000072E9"/>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340E"/>
    <w:rsid w:val="00076524"/>
    <w:rsid w:val="0007652B"/>
    <w:rsid w:val="00083020"/>
    <w:rsid w:val="00086F9A"/>
    <w:rsid w:val="00090E01"/>
    <w:rsid w:val="000A361B"/>
    <w:rsid w:val="000A6394"/>
    <w:rsid w:val="000B1347"/>
    <w:rsid w:val="000B2C8C"/>
    <w:rsid w:val="000B570B"/>
    <w:rsid w:val="000B6979"/>
    <w:rsid w:val="000B7FED"/>
    <w:rsid w:val="000C038A"/>
    <w:rsid w:val="000C3949"/>
    <w:rsid w:val="000C56B1"/>
    <w:rsid w:val="000C57FD"/>
    <w:rsid w:val="000C6598"/>
    <w:rsid w:val="000D0E8D"/>
    <w:rsid w:val="000D3A48"/>
    <w:rsid w:val="000D48A4"/>
    <w:rsid w:val="000D59F4"/>
    <w:rsid w:val="000E182E"/>
    <w:rsid w:val="000E268E"/>
    <w:rsid w:val="000E31D5"/>
    <w:rsid w:val="000E3299"/>
    <w:rsid w:val="000E3D89"/>
    <w:rsid w:val="000E76FA"/>
    <w:rsid w:val="000F0C5F"/>
    <w:rsid w:val="000F29EE"/>
    <w:rsid w:val="000F6D88"/>
    <w:rsid w:val="000F73E3"/>
    <w:rsid w:val="001021B5"/>
    <w:rsid w:val="00102ED2"/>
    <w:rsid w:val="00113269"/>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266F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1BD3"/>
    <w:rsid w:val="002D340D"/>
    <w:rsid w:val="002E02A3"/>
    <w:rsid w:val="002E136D"/>
    <w:rsid w:val="002E1A7D"/>
    <w:rsid w:val="002E6923"/>
    <w:rsid w:val="002F5EC1"/>
    <w:rsid w:val="002F6132"/>
    <w:rsid w:val="002F7A9A"/>
    <w:rsid w:val="002F7B8D"/>
    <w:rsid w:val="00300161"/>
    <w:rsid w:val="00305409"/>
    <w:rsid w:val="00311D37"/>
    <w:rsid w:val="00315445"/>
    <w:rsid w:val="00315A09"/>
    <w:rsid w:val="00315C8E"/>
    <w:rsid w:val="0031611F"/>
    <w:rsid w:val="0032624B"/>
    <w:rsid w:val="003267F4"/>
    <w:rsid w:val="00333225"/>
    <w:rsid w:val="003422EE"/>
    <w:rsid w:val="00350F81"/>
    <w:rsid w:val="00352ADE"/>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5BCF"/>
    <w:rsid w:val="003968D8"/>
    <w:rsid w:val="003A3F28"/>
    <w:rsid w:val="003B40E1"/>
    <w:rsid w:val="003B5C48"/>
    <w:rsid w:val="003B65A5"/>
    <w:rsid w:val="003C57A9"/>
    <w:rsid w:val="003D178A"/>
    <w:rsid w:val="003D4827"/>
    <w:rsid w:val="003D69EA"/>
    <w:rsid w:val="003E1A36"/>
    <w:rsid w:val="003E7D28"/>
    <w:rsid w:val="003F358F"/>
    <w:rsid w:val="003F3C5E"/>
    <w:rsid w:val="003F6C26"/>
    <w:rsid w:val="003F714A"/>
    <w:rsid w:val="004006F1"/>
    <w:rsid w:val="00401AF6"/>
    <w:rsid w:val="0040761D"/>
    <w:rsid w:val="00410371"/>
    <w:rsid w:val="00416AA6"/>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E6A96"/>
    <w:rsid w:val="004F2E40"/>
    <w:rsid w:val="004F6619"/>
    <w:rsid w:val="00500F33"/>
    <w:rsid w:val="00510633"/>
    <w:rsid w:val="00514818"/>
    <w:rsid w:val="0051580D"/>
    <w:rsid w:val="00515B51"/>
    <w:rsid w:val="00517D44"/>
    <w:rsid w:val="00523EC2"/>
    <w:rsid w:val="00524056"/>
    <w:rsid w:val="00526806"/>
    <w:rsid w:val="00541403"/>
    <w:rsid w:val="00547111"/>
    <w:rsid w:val="00553776"/>
    <w:rsid w:val="00555CFC"/>
    <w:rsid w:val="0056723A"/>
    <w:rsid w:val="0057195A"/>
    <w:rsid w:val="005832DE"/>
    <w:rsid w:val="00592D74"/>
    <w:rsid w:val="005A10AC"/>
    <w:rsid w:val="005A6287"/>
    <w:rsid w:val="005B1DAA"/>
    <w:rsid w:val="005D07EC"/>
    <w:rsid w:val="005D560D"/>
    <w:rsid w:val="005E2C44"/>
    <w:rsid w:val="005E2D4B"/>
    <w:rsid w:val="005E30B2"/>
    <w:rsid w:val="005E65C0"/>
    <w:rsid w:val="005E7889"/>
    <w:rsid w:val="005F075D"/>
    <w:rsid w:val="005F2B9E"/>
    <w:rsid w:val="005F44FB"/>
    <w:rsid w:val="005F6AD5"/>
    <w:rsid w:val="00600CCE"/>
    <w:rsid w:val="00601BD0"/>
    <w:rsid w:val="00605C1F"/>
    <w:rsid w:val="00607BE8"/>
    <w:rsid w:val="00616A33"/>
    <w:rsid w:val="00621188"/>
    <w:rsid w:val="00622CCC"/>
    <w:rsid w:val="006257ED"/>
    <w:rsid w:val="00625CC6"/>
    <w:rsid w:val="00626EAB"/>
    <w:rsid w:val="006315F3"/>
    <w:rsid w:val="00632067"/>
    <w:rsid w:val="006365D6"/>
    <w:rsid w:val="00642C02"/>
    <w:rsid w:val="006436D0"/>
    <w:rsid w:val="00664F03"/>
    <w:rsid w:val="0067057C"/>
    <w:rsid w:val="00673E1F"/>
    <w:rsid w:val="00677A1C"/>
    <w:rsid w:val="00680DA8"/>
    <w:rsid w:val="00681CCE"/>
    <w:rsid w:val="00690B28"/>
    <w:rsid w:val="00691918"/>
    <w:rsid w:val="00693C84"/>
    <w:rsid w:val="006944F8"/>
    <w:rsid w:val="00695808"/>
    <w:rsid w:val="006B0A6F"/>
    <w:rsid w:val="006B46FB"/>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34647"/>
    <w:rsid w:val="00742223"/>
    <w:rsid w:val="00742998"/>
    <w:rsid w:val="00745433"/>
    <w:rsid w:val="007476CF"/>
    <w:rsid w:val="00757DE0"/>
    <w:rsid w:val="00762963"/>
    <w:rsid w:val="007636CA"/>
    <w:rsid w:val="007637CA"/>
    <w:rsid w:val="007653CF"/>
    <w:rsid w:val="00765473"/>
    <w:rsid w:val="00775ACB"/>
    <w:rsid w:val="00776141"/>
    <w:rsid w:val="00776C50"/>
    <w:rsid w:val="0078782B"/>
    <w:rsid w:val="007910F6"/>
    <w:rsid w:val="00792342"/>
    <w:rsid w:val="0079277D"/>
    <w:rsid w:val="00793055"/>
    <w:rsid w:val="00793EC4"/>
    <w:rsid w:val="00796569"/>
    <w:rsid w:val="007977A8"/>
    <w:rsid w:val="007A44D5"/>
    <w:rsid w:val="007A778F"/>
    <w:rsid w:val="007B01A9"/>
    <w:rsid w:val="007B512A"/>
    <w:rsid w:val="007B6BB8"/>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4A15"/>
    <w:rsid w:val="008279FA"/>
    <w:rsid w:val="00833C70"/>
    <w:rsid w:val="00836751"/>
    <w:rsid w:val="00840E0D"/>
    <w:rsid w:val="0084193D"/>
    <w:rsid w:val="0084639E"/>
    <w:rsid w:val="00847773"/>
    <w:rsid w:val="00847CFB"/>
    <w:rsid w:val="008626E7"/>
    <w:rsid w:val="00867B38"/>
    <w:rsid w:val="00870EE7"/>
    <w:rsid w:val="008718C2"/>
    <w:rsid w:val="0088098C"/>
    <w:rsid w:val="00880B93"/>
    <w:rsid w:val="008843CF"/>
    <w:rsid w:val="00884806"/>
    <w:rsid w:val="00884C34"/>
    <w:rsid w:val="008863B9"/>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2940"/>
    <w:rsid w:val="00A82DE5"/>
    <w:rsid w:val="00A85766"/>
    <w:rsid w:val="00A87BB1"/>
    <w:rsid w:val="00A97BD6"/>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29FB"/>
    <w:rsid w:val="00B02E1B"/>
    <w:rsid w:val="00B047B4"/>
    <w:rsid w:val="00B067DF"/>
    <w:rsid w:val="00B068A1"/>
    <w:rsid w:val="00B07158"/>
    <w:rsid w:val="00B144D4"/>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C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53F28"/>
    <w:rsid w:val="00D60972"/>
    <w:rsid w:val="00D620EC"/>
    <w:rsid w:val="00D64699"/>
    <w:rsid w:val="00D66520"/>
    <w:rsid w:val="00D66AE8"/>
    <w:rsid w:val="00D82C0A"/>
    <w:rsid w:val="00D8399E"/>
    <w:rsid w:val="00D845BF"/>
    <w:rsid w:val="00D90C1C"/>
    <w:rsid w:val="00D92747"/>
    <w:rsid w:val="00D94EA8"/>
    <w:rsid w:val="00D964A5"/>
    <w:rsid w:val="00DA6574"/>
    <w:rsid w:val="00DC58AF"/>
    <w:rsid w:val="00DC6555"/>
    <w:rsid w:val="00DD2CF6"/>
    <w:rsid w:val="00DD45E4"/>
    <w:rsid w:val="00DE34CF"/>
    <w:rsid w:val="00DE6926"/>
    <w:rsid w:val="00DF1B47"/>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53612"/>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5271"/>
    <w:rsid w:val="00ED4210"/>
    <w:rsid w:val="00ED5CB5"/>
    <w:rsid w:val="00ED6924"/>
    <w:rsid w:val="00EE4F07"/>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4183"/>
    <w:rsid w:val="00F66D64"/>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0A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af3">
    <w:name w:val="Normal (Web)"/>
    <w:basedOn w:val="a"/>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13342">
      <w:bodyDiv w:val="1"/>
      <w:marLeft w:val="45"/>
      <w:marRight w:val="45"/>
      <w:marTop w:val="45"/>
      <w:marBottom w:val="45"/>
      <w:divBdr>
        <w:top w:val="none" w:sz="0" w:space="0" w:color="auto"/>
        <w:left w:val="none" w:sz="0" w:space="0" w:color="auto"/>
        <w:bottom w:val="none" w:sz="0" w:space="0" w:color="auto"/>
        <w:right w:val="none" w:sz="0" w:space="0" w:color="auto"/>
      </w:divBdr>
      <w:divsChild>
        <w:div w:id="2120567717">
          <w:marLeft w:val="0"/>
          <w:marRight w:val="0"/>
          <w:marTop w:val="0"/>
          <w:marBottom w:val="75"/>
          <w:divBdr>
            <w:top w:val="none" w:sz="0" w:space="0" w:color="auto"/>
            <w:left w:val="none" w:sz="0" w:space="0" w:color="auto"/>
            <w:bottom w:val="none" w:sz="0" w:space="0" w:color="auto"/>
            <w:right w:val="none" w:sz="0" w:space="0" w:color="auto"/>
          </w:divBdr>
        </w:div>
      </w:divsChild>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A3398-82DC-42FA-BC11-AB27B7ECD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1335</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Huawei-zfq5</cp:lastModifiedBy>
  <cp:revision>5</cp:revision>
  <dcterms:created xsi:type="dcterms:W3CDTF">2021-04-16T14:48:00Z</dcterms:created>
  <dcterms:modified xsi:type="dcterms:W3CDTF">2021-04-18T09:54:00Z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(3)JIN6aXnpoc6n06YjJO2i8ZPk28PTCj7865Rwv9Nzc9LL/hYr0jAWzEbVWExQ/5XQMtC5qxtM
r7ZdBuEQiRRvfyugS1Pzdo0+ddyp2W1iEWVcorncdi+Rn9r1d/tI2R6JDrVb+BGKHbAuGJbV
PxeP9591HaQ+QyRWeiDP6fNhMt66LkE+tujfXCdexq32hA4VyzkrUFqDTyqEm77GxtV/iUMn
hBdnDQB5ZHGY98IWtb</vt:lpwstr>
  </property>
  <property fmtid="{D5CDD505-2E9C-101B-9397-08002B2CF9AE}" pid="3" name="_2015_ms_pID_7253431">
    <vt:lpwstr>xl2VuILPhS59bbaFdKFSuBRS2iVO4m9lEUIPamuFvbzOKNDECgZZ7U
idTOs0DnJ4SkqDeZ7YOxrklmNKSOanif+/Jbs1Xh9sSsY255v2ZxEANdxCFc4PziB5Nw/GhY
t41YVPNiD/hnFlJu0FgU0pLj+UT3FASJ0mHvdMIUrO4cF1/nZzIBsjXZ1qPRTRrjXjiCrXq8
LK2v6xG104tmk+/WrxBp16f+StUg6ybnfVoR</vt:lpwstr>
  </property>
  <property fmtid="{D5CDD505-2E9C-101B-9397-08002B2CF9AE}" pid="4" name="_2015_ms_pID_7253432">
    <vt:lpwstr>Z4dcL4R2t6weAgVC8hbRxVA=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1618719625</vt:lpwstr>
  </property>
</Properties>
</file>